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532E8701"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6635B" w:rsidRPr="0016635B">
        <w:rPr>
          <w:rFonts w:ascii="Arial" w:hAnsi="Arial" w:cs="Arial"/>
          <w:b/>
          <w:bCs/>
          <w:sz w:val="24"/>
          <w:szCs w:val="24"/>
        </w:rPr>
        <w:t>S2-2003767</w:t>
      </w:r>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Online, 1-12 June,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469EA49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r w:rsidR="00D2422A">
        <w:rPr>
          <w:rFonts w:ascii="Arial" w:hAnsi="Arial" w:cs="Arial"/>
          <w:b/>
          <w:lang w:eastAsia="ko-KR"/>
        </w:rPr>
        <w:t>, OPPO</w:t>
      </w:r>
      <w:r w:rsidR="00CA5570">
        <w:rPr>
          <w:rFonts w:ascii="Arial" w:hAnsi="Arial" w:cs="Arial"/>
          <w:b/>
          <w:lang w:eastAsia="ko-KR"/>
        </w:rPr>
        <w:t xml:space="preserve">, </w:t>
      </w:r>
      <w:r w:rsidR="0021542D" w:rsidRPr="0021542D">
        <w:rPr>
          <w:rFonts w:ascii="Arial" w:hAnsi="Arial" w:cs="Arial"/>
          <w:b/>
          <w:lang w:eastAsia="ko-KR"/>
        </w:rPr>
        <w:t>Fraunhofer HHI</w:t>
      </w:r>
    </w:p>
    <w:p w14:paraId="496161BC" w14:textId="4AFE70A8"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B928DE">
        <w:rPr>
          <w:rFonts w:ascii="Arial" w:hAnsi="Arial" w:cs="Arial"/>
          <w:b/>
        </w:rPr>
        <w:t xml:space="preserve">KI#3 New solution: </w:t>
      </w:r>
      <w:r w:rsidR="00B928DE" w:rsidRPr="00B928DE">
        <w:rPr>
          <w:rFonts w:ascii="Arial" w:hAnsi="Arial" w:cs="Arial"/>
          <w:b/>
        </w:rPr>
        <w:t>Coordinated leaving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1C3CAA5D"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6635B">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116B951C" w:rsidR="00AA158D" w:rsidRDefault="009E48BE" w:rsidP="00AA158D">
      <w:pPr>
        <w:rPr>
          <w:lang w:eastAsia="zh-CN"/>
        </w:rPr>
      </w:pPr>
      <w:r>
        <w:rPr>
          <w:lang w:eastAsia="zh-CN"/>
        </w:rPr>
        <w:t>This paper reuses the mechanism to signal the MUSIM assistance information to signal the UE is (temporarily) leaving a PLMN related to a USIM.</w:t>
      </w:r>
    </w:p>
    <w:p w14:paraId="50127B6B" w14:textId="77777777" w:rsidR="00672F8F" w:rsidRDefault="00672F8F" w:rsidP="00343857">
      <w:pPr>
        <w:rPr>
          <w:lang w:eastAsia="zh-CN"/>
        </w:rPr>
      </w:pPr>
    </w:p>
    <w:p w14:paraId="70158F4F" w14:textId="77777777" w:rsidR="004517E0" w:rsidRDefault="007210FD" w:rsidP="0007708A">
      <w:pPr>
        <w:pStyle w:val="Heading1"/>
        <w:rPr>
          <w:lang w:eastAsia="zh-CN"/>
        </w:rPr>
      </w:pPr>
      <w:r>
        <w:rPr>
          <w:lang w:eastAsia="zh-CN"/>
        </w:rPr>
        <w:t>Solutions high level principles</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14AA5D3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4" w:name="_Hlk23840844"/>
      <w:r w:rsidRPr="00AC7400">
        <w:rPr>
          <w:b/>
          <w:color w:val="FF0000"/>
          <w:lang w:eastAsia="zh-CN"/>
        </w:rPr>
        <w:t>PROPOSED CHANGES</w:t>
      </w:r>
    </w:p>
    <w:p w14:paraId="31FA60EA" w14:textId="639B2C68"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 w:name="_Toc23232156"/>
      <w:bookmarkStart w:id="6" w:name="_Toc23238464"/>
      <w:bookmarkStart w:id="7" w:name="_Toc23239070"/>
      <w:bookmarkEnd w:id="4"/>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5"/>
      <w:bookmarkEnd w:id="6"/>
      <w:bookmarkEnd w:id="7"/>
      <w:r w:rsidR="00B928DE">
        <w:rPr>
          <w:rFonts w:ascii="Arial" w:eastAsia="SimSun" w:hAnsi="Arial"/>
          <w:color w:val="auto"/>
          <w:sz w:val="32"/>
          <w:lang w:eastAsia="en-US"/>
        </w:rPr>
        <w:t xml:space="preserve">Coordinated leaving </w:t>
      </w:r>
      <w:r w:rsidR="00EA098B">
        <w:rPr>
          <w:rFonts w:ascii="Arial" w:eastAsia="SimSun" w:hAnsi="Arial"/>
          <w:color w:val="auto"/>
          <w:sz w:val="32"/>
          <w:lang w:eastAsia="en-US"/>
        </w:rPr>
        <w:t xml:space="preserve">Using </w:t>
      </w:r>
      <w:r>
        <w:rPr>
          <w:rFonts w:ascii="Arial" w:eastAsia="SimSun" w:hAnsi="Arial"/>
          <w:color w:val="auto"/>
          <w:sz w:val="32"/>
          <w:lang w:eastAsia="en-US"/>
        </w:rPr>
        <w:t xml:space="preserve">MUSIM Assistance </w:t>
      </w:r>
      <w:r w:rsidR="00EA098B">
        <w:rPr>
          <w:rFonts w:ascii="Arial" w:eastAsia="SimSun" w:hAnsi="Arial"/>
          <w:color w:val="auto"/>
          <w:sz w:val="32"/>
          <w:lang w:eastAsia="en-US"/>
        </w:rPr>
        <w:t>I</w:t>
      </w:r>
      <w:r>
        <w:rPr>
          <w:rFonts w:ascii="Arial" w:eastAsia="SimSun" w:hAnsi="Arial"/>
          <w:color w:val="auto"/>
          <w:sz w:val="32"/>
          <w:lang w:eastAsia="en-US"/>
        </w:rPr>
        <w:t xml:space="preserve">nformation </w:t>
      </w:r>
      <w:bookmarkStart w:id="8" w:name="_Toc22056269"/>
      <w:bookmarkStart w:id="9" w:name="_Toc23232157"/>
      <w:bookmarkStart w:id="10" w:name="_Toc23238465"/>
      <w:bookmarkStart w:id="11"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8"/>
      <w:bookmarkEnd w:id="9"/>
      <w:bookmarkEnd w:id="10"/>
      <w:bookmarkEnd w:id="11"/>
    </w:p>
    <w:p w14:paraId="5C024EB6" w14:textId="77777777" w:rsidR="009E48BE" w:rsidRDefault="007210FD" w:rsidP="009E48BE">
      <w:pPr>
        <w:rPr>
          <w:lang w:eastAsia="en-US"/>
        </w:rPr>
      </w:pPr>
      <w:r>
        <w:rPr>
          <w:lang w:eastAsia="en-US"/>
        </w:rPr>
        <w:t>This solution addresses KI# 3</w:t>
      </w:r>
    </w:p>
    <w:p w14:paraId="06DBED2A" w14:textId="5082B765" w:rsidR="009053B8" w:rsidRDefault="009E48BE" w:rsidP="009E48BE">
      <w:pPr>
        <w:rPr>
          <w:lang w:eastAsia="zh-CN"/>
        </w:rPr>
      </w:pPr>
      <w:r>
        <w:rPr>
          <w:lang w:eastAsia="en-US"/>
        </w:rPr>
        <w:t xml:space="preserve">This solution assumes that the UE can signal to the network in RRC or NAS layer </w:t>
      </w:r>
      <w:r w:rsidR="009053B8">
        <w:rPr>
          <w:lang w:eastAsia="zh-CN"/>
        </w:rPr>
        <w:t>The</w:t>
      </w:r>
      <w:r>
        <w:rPr>
          <w:lang w:eastAsia="zh-CN"/>
        </w:rPr>
        <w:t xml:space="preserve"> MUSIM</w:t>
      </w:r>
      <w:r w:rsidR="009053B8">
        <w:rPr>
          <w:lang w:eastAsia="zh-CN"/>
        </w:rPr>
        <w:t xml:space="preserve"> assistance information </w:t>
      </w:r>
      <w:r>
        <w:rPr>
          <w:lang w:eastAsia="zh-CN"/>
        </w:rPr>
        <w:t xml:space="preserve">which </w:t>
      </w:r>
      <w:r w:rsidR="009053B8">
        <w:rPr>
          <w:lang w:eastAsia="zh-CN"/>
        </w:rPr>
        <w:t>may also include specific information on the fact the UE supports MUSIM, whether it can receive paging</w:t>
      </w:r>
      <w:r>
        <w:rPr>
          <w:lang w:eastAsia="zh-CN"/>
        </w:rPr>
        <w:t>/</w:t>
      </w:r>
      <w:proofErr w:type="spellStart"/>
      <w:r>
        <w:rPr>
          <w:lang w:eastAsia="zh-CN"/>
        </w:rPr>
        <w:t>bre</w:t>
      </w:r>
      <w:proofErr w:type="spellEnd"/>
      <w:r>
        <w:rPr>
          <w:lang w:eastAsia="zh-CN"/>
        </w:rPr>
        <w:t xml:space="preserve"> reachable or scheduled</w:t>
      </w:r>
      <w:r w:rsidR="009053B8">
        <w:rPr>
          <w:lang w:eastAsia="zh-CN"/>
        </w:rPr>
        <w:t xml:space="preserve"> only according to a certain pattern (e.g. in ODD or EVEN DRX cycles, or at specific DRX cycles, or other periodic or absolute time information</w:t>
      </w:r>
      <w:r>
        <w:rPr>
          <w:lang w:eastAsia="zh-CN"/>
        </w:rPr>
        <w:t xml:space="preserve"> (e.g. for a specified time or until a specified time), or until further notice)</w:t>
      </w:r>
      <w:r w:rsidR="00C45A4A">
        <w:rPr>
          <w:lang w:eastAsia="zh-CN"/>
        </w:rPr>
        <w:t xml:space="preserve">. </w:t>
      </w:r>
      <w:ins w:id="12" w:author="Nokia" w:date="2020-06-10T11:34:00Z">
        <w:r w:rsidR="00C45A4A">
          <w:rPr>
            <w:lang w:eastAsia="zh-CN"/>
          </w:rPr>
          <w:t xml:space="preserve">this information is signalled when the UE leaves a system </w:t>
        </w:r>
      </w:ins>
      <w:ins w:id="13" w:author="Nokia" w:date="2020-06-10T11:35:00Z">
        <w:r w:rsidR="00C45A4A">
          <w:rPr>
            <w:lang w:eastAsia="zh-CN"/>
          </w:rPr>
          <w:t>and</w:t>
        </w:r>
      </w:ins>
      <w:ins w:id="14" w:author="Nokia" w:date="2020-06-10T11:34:00Z">
        <w:r w:rsidR="00C45A4A">
          <w:rPr>
            <w:lang w:eastAsia="zh-CN"/>
          </w:rPr>
          <w:t xml:space="preserve"> when the U</w:t>
        </w:r>
      </w:ins>
      <w:ins w:id="15" w:author="Nokia" w:date="2020-06-10T11:35:00Z">
        <w:r w:rsidR="00C45A4A">
          <w:rPr>
            <w:lang w:eastAsia="zh-CN"/>
          </w:rPr>
          <w:t>E</w:t>
        </w:r>
      </w:ins>
      <w:ins w:id="16" w:author="Nokia" w:date="2020-06-10T11:34:00Z">
        <w:r w:rsidR="00C45A4A">
          <w:rPr>
            <w:lang w:eastAsia="zh-CN"/>
          </w:rPr>
          <w:t xml:space="preserve"> </w:t>
        </w:r>
      </w:ins>
      <w:ins w:id="17" w:author="Nokia" w:date="2020-06-10T11:35:00Z">
        <w:r w:rsidR="00C45A4A">
          <w:rPr>
            <w:lang w:eastAsia="zh-CN"/>
          </w:rPr>
          <w:t>returns to the system.</w:t>
        </w:r>
      </w:ins>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2056270"/>
      <w:bookmarkStart w:id="19" w:name="_Toc23232158"/>
      <w:bookmarkStart w:id="20" w:name="_Toc23238466"/>
      <w:bookmarkStart w:id="21"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8"/>
      <w:bookmarkEnd w:id="19"/>
      <w:bookmarkEnd w:id="20"/>
      <w:bookmarkEnd w:id="21"/>
    </w:p>
    <w:p w14:paraId="43F524B6" w14:textId="6DD833DC" w:rsidR="00C503DD" w:rsidRPr="00AC7400" w:rsidRDefault="00672F8F" w:rsidP="009E48BE">
      <w:pPr>
        <w:overflowPunct/>
        <w:autoSpaceDE/>
        <w:autoSpaceDN/>
        <w:adjustRightInd/>
        <w:textAlignment w:val="auto"/>
        <w:rPr>
          <w:rFonts w:eastAsia="SimSun"/>
          <w:color w:val="auto"/>
          <w:lang w:eastAsia="zh-CN"/>
        </w:rPr>
      </w:pPr>
      <w:r>
        <w:rPr>
          <w:rFonts w:eastAsia="SimSun"/>
          <w:color w:val="auto"/>
          <w:lang w:eastAsia="zh-CN"/>
        </w:rPr>
        <w:t>When the AMF</w:t>
      </w:r>
      <w:r w:rsidR="009E48BE">
        <w:rPr>
          <w:rFonts w:eastAsia="SimSun"/>
          <w:color w:val="auto"/>
          <w:lang w:eastAsia="zh-CN"/>
        </w:rPr>
        <w:t>,</w:t>
      </w:r>
      <w:r>
        <w:rPr>
          <w:rFonts w:eastAsia="SimSun"/>
          <w:color w:val="auto"/>
          <w:lang w:eastAsia="zh-CN"/>
        </w:rPr>
        <w:t xml:space="preserve"> MME</w:t>
      </w:r>
      <w:r w:rsidR="009E48BE">
        <w:rPr>
          <w:rFonts w:eastAsia="SimSun"/>
          <w:color w:val="auto"/>
          <w:lang w:eastAsia="zh-CN"/>
        </w:rPr>
        <w:t xml:space="preserve"> or the RAN</w:t>
      </w:r>
      <w:r>
        <w:rPr>
          <w:rFonts w:eastAsia="SimSun"/>
          <w:color w:val="auto"/>
          <w:lang w:eastAsia="zh-CN"/>
        </w:rPr>
        <w:t xml:space="preserve"> receive assistance information, they store it</w:t>
      </w:r>
      <w:r w:rsidR="00BA58F8">
        <w:rPr>
          <w:rFonts w:eastAsia="SimSun"/>
          <w:color w:val="auto"/>
          <w:lang w:eastAsia="zh-CN"/>
        </w:rPr>
        <w:t xml:space="preserve"> </w:t>
      </w:r>
      <w:r>
        <w:rPr>
          <w:rFonts w:eastAsia="SimSun"/>
          <w:color w:val="auto"/>
          <w:lang w:eastAsia="zh-CN"/>
        </w:rPr>
        <w:t>in the UE context.</w:t>
      </w:r>
      <w:r w:rsidR="009E48BE">
        <w:rPr>
          <w:rFonts w:eastAsia="SimSun"/>
          <w:color w:val="auto"/>
          <w:lang w:eastAsia="zh-CN"/>
        </w:rPr>
        <w:t xml:space="preserve"> </w:t>
      </w: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bookmarkStart w:id="22" w:name="_Toc22056271"/>
      <w:bookmarkStart w:id="23" w:name="_Toc23232159"/>
      <w:bookmarkStart w:id="24" w:name="_Toc23238467"/>
      <w:bookmarkStart w:id="25" w:name="_Toc23239073"/>
      <w:r w:rsidR="009E48BE">
        <w:rPr>
          <w:rFonts w:eastAsia="SimSun"/>
          <w:color w:val="auto"/>
          <w:lang w:eastAsia="zh-CN"/>
        </w:rPr>
        <w:t xml:space="preserve"> If the UE intends to signal to the network it is leaving the system, it may provide Assistance information to the CN (in NAS signalling) or RRC (at RRC connection establishment MSG5 or another suitable RRC message from the UE to the network) that the UE intends to leave by e.g. indicating information about when it is reachable including e.g. periodicity, time until next reachable, Pattern of availability in terms of DRX cycles (like DRX 0</w:t>
      </w:r>
      <w:r w:rsidR="00DE2EEA">
        <w:rPr>
          <w:rFonts w:eastAsia="SimSun"/>
          <w:color w:val="auto"/>
          <w:lang w:eastAsia="zh-CN"/>
        </w:rPr>
        <w:t xml:space="preserve"> = first DRX cycle after SFN=0, DRX 1 = second DRX cycle after SFN=0 etc… and the UE may signal that the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lastRenderedPageBreak/>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22"/>
      <w:bookmarkEnd w:id="23"/>
      <w:bookmarkEnd w:id="24"/>
      <w:bookmarkEnd w:id="25"/>
    </w:p>
    <w:p w14:paraId="6106D04F" w14:textId="3283B3D8" w:rsidR="00726155" w:rsidRDefault="00726155" w:rsidP="00726155">
      <w:pPr>
        <w:pStyle w:val="Heading3"/>
        <w:rPr>
          <w:lang w:eastAsia="en-US"/>
        </w:rPr>
      </w:pPr>
      <w:bookmarkStart w:id="26" w:name="_Toc22056272"/>
      <w:bookmarkStart w:id="27" w:name="_Toc23232160"/>
      <w:bookmarkStart w:id="28" w:name="_Toc23238468"/>
      <w:bookmarkStart w:id="29" w:name="_Toc23239074"/>
      <w:r>
        <w:rPr>
          <w:lang w:eastAsia="en-US"/>
        </w:rPr>
        <w:t>6.X.3.</w:t>
      </w:r>
      <w:r w:rsidR="00DE2EEA">
        <w:rPr>
          <w:lang w:eastAsia="en-US"/>
        </w:rPr>
        <w:t>1</w:t>
      </w:r>
      <w:r>
        <w:rPr>
          <w:lang w:eastAsia="en-US"/>
        </w:rPr>
        <w:tab/>
      </w:r>
      <w:r w:rsidR="001849DB">
        <w:rPr>
          <w:lang w:eastAsia="en-US"/>
        </w:rPr>
        <w:t>Coordinated leaving using the MUSIM assistance information</w:t>
      </w:r>
    </w:p>
    <w:p w14:paraId="385FC4B3" w14:textId="02FAEB7F" w:rsidR="001849DB" w:rsidRDefault="00CA5FAC" w:rsidP="001849DB">
      <w:pPr>
        <w:rPr>
          <w:rFonts w:eastAsia="SimSun"/>
          <w:lang w:eastAsia="zh-CN"/>
        </w:rPr>
      </w:pPr>
      <w:r w:rsidRPr="002C46FB">
        <w:rPr>
          <w:rFonts w:eastAsia="SimSun"/>
          <w:lang w:eastAsia="zh-CN"/>
        </w:rPr>
        <w:t xml:space="preserve">MUSIM Assistance Info is also proposed to </w:t>
      </w:r>
      <w:r>
        <w:rPr>
          <w:rFonts w:eastAsia="SimSun"/>
          <w:lang w:eastAsia="zh-CN"/>
        </w:rPr>
        <w:t xml:space="preserve">the network </w:t>
      </w:r>
      <w:r w:rsidRPr="002C46FB">
        <w:rPr>
          <w:rFonts w:eastAsia="SimSun"/>
          <w:lang w:eastAsia="zh-CN"/>
        </w:rPr>
        <w:t>to resolve KI#3 as</w:t>
      </w:r>
      <w:r>
        <w:rPr>
          <w:rFonts w:eastAsia="SimSun"/>
          <w:lang w:eastAsia="zh-CN"/>
        </w:rPr>
        <w:t xml:space="preserve"> per</w:t>
      </w:r>
      <w:r w:rsidRPr="002C46FB">
        <w:rPr>
          <w:rFonts w:eastAsia="SimSun"/>
          <w:lang w:eastAsia="zh-CN"/>
        </w:rPr>
        <w:t xml:space="preserve"> the following description.</w:t>
      </w:r>
      <w:ins w:id="30" w:author="Nokia" w:date="2020-06-10T11:35:00Z">
        <w:r w:rsidR="00C45A4A">
          <w:rPr>
            <w:rFonts w:eastAsia="SimSun"/>
            <w:lang w:eastAsia="zh-CN"/>
          </w:rPr>
          <w:t xml:space="preserve"> These procedures are executed to support graceful leaving of a system.</w:t>
        </w:r>
      </w:ins>
    </w:p>
    <w:p w14:paraId="5EEBC594" w14:textId="2DCE7C94" w:rsidR="00CA5FAC" w:rsidRDefault="00B4368D" w:rsidP="001849DB">
      <w:pPr>
        <w:rPr>
          <w:lang w:eastAsia="en-US"/>
        </w:rPr>
      </w:pPr>
      <w:r>
        <w:object w:dxaOrig="10200" w:dyaOrig="5730" w14:anchorId="511B0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75pt" o:ole="">
            <v:imagedata r:id="rId13" o:title=""/>
          </v:shape>
          <o:OLEObject Type="Embed" ProgID="Visio.Drawing.15" ShapeID="_x0000_i1025" DrawAspect="Content" ObjectID="_1653294783" r:id="rId14"/>
        </w:object>
      </w:r>
    </w:p>
    <w:p w14:paraId="1FE183CC" w14:textId="71B1C3E9" w:rsidR="00CA5FAC" w:rsidRDefault="00CA5FAC" w:rsidP="00F27C9C">
      <w:pPr>
        <w:jc w:val="center"/>
        <w:rPr>
          <w:lang w:eastAsia="en-US"/>
        </w:rPr>
      </w:pPr>
    </w:p>
    <w:p w14:paraId="4FFD89E2" w14:textId="12B55356" w:rsidR="00CA5FAC" w:rsidRDefault="00CA5FAC" w:rsidP="00CA5FAC">
      <w:pPr>
        <w:jc w:val="center"/>
      </w:pPr>
      <w:r>
        <w:t xml:space="preserve">Figure 6.X.3.5-1 UE leaving from USIM-1 </w:t>
      </w:r>
      <w:r w:rsidR="00B80E79">
        <w:t>PLMN</w:t>
      </w:r>
    </w:p>
    <w:p w14:paraId="4C9F7CA4" w14:textId="5A77E293" w:rsidR="00CA5FAC" w:rsidRPr="00D650E6" w:rsidRDefault="00AE1A54" w:rsidP="00CA5FAC">
      <w:r>
        <w:t>W</w:t>
      </w:r>
      <w:r w:rsidR="00CA5FAC">
        <w:t>hen UE determines to leaves to from USMI-1 to USIM-2’s network, it sends NAS (Service Request</w:t>
      </w:r>
      <w:r>
        <w:t xml:space="preserve"> or registration message I step 1a)</w:t>
      </w:r>
      <w:r w:rsidR="00CA5FAC">
        <w:t xml:space="preserve"> or AS (RRC </w:t>
      </w:r>
      <w:r>
        <w:t>Request in step 1b)</w:t>
      </w:r>
      <w:r w:rsidR="00CA5FAC">
        <w:t xml:space="preserve"> message with MUSIM Assistance Info. Then AMF and RAN uses the MUSIM Assistance Info to</w:t>
      </w:r>
      <w:r w:rsidR="00F27C9C">
        <w:t xml:space="preserve"> </w:t>
      </w:r>
      <w:r w:rsidR="00F27C9C" w:rsidRPr="007E18D3">
        <w:t>determine whether to page the UE based on the filtering rules</w:t>
      </w:r>
      <w:r w:rsidR="001308B5">
        <w:t xml:space="preserve"> which indicates list of services the UE wants to be notified</w:t>
      </w:r>
      <w:r w:rsidR="00F27C9C" w:rsidRPr="007E18D3">
        <w:t xml:space="preserve"> included in the Assistance Info</w:t>
      </w:r>
      <w:r w:rsidR="00F03556">
        <w:t xml:space="preserve"> </w:t>
      </w:r>
      <w:r w:rsidR="00F27C9C" w:rsidRPr="007E18D3">
        <w:t>and</w:t>
      </w:r>
      <w:r w:rsidR="00C40C94">
        <w:t>, importantly for KI#3,</w:t>
      </w:r>
      <w:r w:rsidR="00CA5FAC">
        <w:t xml:space="preserve"> handle </w:t>
      </w:r>
      <w:r>
        <w:t xml:space="preserve">the reachability or connectivity of the UE in the PLMN (the Assistance info may </w:t>
      </w:r>
      <w:r w:rsidR="00F27C9C">
        <w:t xml:space="preserve">also </w:t>
      </w:r>
      <w:r>
        <w:t xml:space="preserve">include information that drives the RRC connection release or suspension, </w:t>
      </w:r>
      <w:r w:rsidR="00B4368D">
        <w:t>a</w:t>
      </w:r>
      <w:r>
        <w:t xml:space="preserve"> pattern according to which the UE may be reachable (e.g. in terms of DRX cycles mapped to SFN), or the time interval indicating absence and time of</w:t>
      </w:r>
      <w:ins w:id="31" w:author="Nokia" w:date="2020-06-10T11:44:00Z">
        <w:r w:rsidR="009A10F9">
          <w:t xml:space="preserve"> (or time interval until)</w:t>
        </w:r>
      </w:ins>
      <w:r>
        <w:t xml:space="preserve"> return</w:t>
      </w:r>
      <w:ins w:id="32" w:author="Nokia" w:date="2020-06-10T11:43:00Z">
        <w:r w:rsidR="009A10F9">
          <w:t xml:space="preserve"> if known</w:t>
        </w:r>
      </w:ins>
      <w:r>
        <w:t xml:space="preserve">, or periodicity of absence, </w:t>
      </w:r>
    </w:p>
    <w:p w14:paraId="2930CB8C" w14:textId="1C98035C" w:rsidR="00CA5FAC" w:rsidRDefault="00AE1A54" w:rsidP="001849DB">
      <w:pPr>
        <w:rPr>
          <w:lang w:eastAsia="en-US"/>
        </w:rPr>
      </w:pPr>
      <w:r>
        <w:rPr>
          <w:lang w:eastAsia="en-US"/>
        </w:rPr>
        <w:t>The UE may update the PLMN upon "return to the PLMN" using the following procedure</w:t>
      </w:r>
    </w:p>
    <w:p w14:paraId="0EC59B78" w14:textId="4BEA96F3" w:rsidR="00AE1A54" w:rsidRDefault="00AE1A54" w:rsidP="00AC7400">
      <w:pPr>
        <w:jc w:val="center"/>
        <w:rPr>
          <w:lang w:eastAsia="en-US"/>
        </w:rPr>
      </w:pPr>
      <w:r>
        <w:object w:dxaOrig="7261" w:dyaOrig="6060" w14:anchorId="64D49F27">
          <v:shape id="_x0000_i1026" type="#_x0000_t75" style="width:363pt;height:303pt" o:ole="">
            <v:imagedata r:id="rId15" o:title=""/>
          </v:shape>
          <o:OLEObject Type="Embed" ProgID="Visio.Drawing.15" ShapeID="_x0000_i1026" DrawAspect="Content" ObjectID="_1653294784" r:id="rId16"/>
        </w:object>
      </w:r>
    </w:p>
    <w:p w14:paraId="52F7294E" w14:textId="77777777" w:rsidR="00AE1A54" w:rsidRDefault="00AE1A54" w:rsidP="00AE1A54">
      <w:pPr>
        <w:rPr>
          <w:lang w:eastAsia="en-US"/>
        </w:rPr>
      </w:pPr>
    </w:p>
    <w:p w14:paraId="6EF88281" w14:textId="77777777" w:rsidR="00AE1A54" w:rsidRDefault="00AE1A54" w:rsidP="00AE1A54">
      <w:pPr>
        <w:jc w:val="center"/>
      </w:pPr>
      <w:r>
        <w:t>Figure 6.X.3.5-1 UE leaving from USIM-1 PLMN</w:t>
      </w:r>
    </w:p>
    <w:p w14:paraId="2588416B" w14:textId="2CF44425" w:rsidR="00AE1A54" w:rsidRPr="00AC7400" w:rsidRDefault="00AE1A54" w:rsidP="00AC7400">
      <w:pPr>
        <w:rPr>
          <w:lang w:eastAsia="en-US"/>
        </w:rPr>
      </w:pPr>
      <w:r>
        <w:rPr>
          <w:lang w:eastAsia="en-US"/>
        </w:rPr>
        <w:t>The UE returns to the PLMN and in a service request or registration (step 1a) or RRC message (step 1b) provides MUSIM assistance information updating the presence pattern/time etc. in the PLMN. The UE then is connected or reachable according to the information in the MUSIM assistance information.</w:t>
      </w:r>
      <w:ins w:id="33" w:author="Nokia" w:date="2020-06-10T11:36:00Z">
        <w:r w:rsidR="00C45A4A">
          <w:rPr>
            <w:lang w:eastAsia="en-US"/>
          </w:rPr>
          <w:t xml:space="preserve"> This is needed e.g. to resume paging in the system if upon leaving the U</w:t>
        </w:r>
      </w:ins>
      <w:ins w:id="34" w:author="Nokia" w:date="2020-06-10T11:37:00Z">
        <w:r w:rsidR="00C45A4A">
          <w:rPr>
            <w:lang w:eastAsia="en-US"/>
          </w:rPr>
          <w:t>E</w:t>
        </w:r>
      </w:ins>
      <w:ins w:id="35" w:author="Nokia" w:date="2020-06-10T11:36:00Z">
        <w:r w:rsidR="00C45A4A">
          <w:rPr>
            <w:lang w:eastAsia="en-US"/>
          </w:rPr>
          <w:t xml:space="preserve"> had requested to no longer be reachable for paging</w:t>
        </w:r>
      </w:ins>
      <w:ins w:id="36" w:author="Nokia" w:date="2020-06-10T11:37:00Z">
        <w:r w:rsidR="00C45A4A">
          <w:rPr>
            <w:lang w:eastAsia="en-US"/>
          </w:rPr>
          <w:t>, or to update the paging pattern and filtering upon returning</w:t>
        </w:r>
      </w:ins>
      <w:ins w:id="37" w:author="Nokia" w:date="2020-06-10T11:36:00Z">
        <w:r w:rsidR="00C45A4A">
          <w:rPr>
            <w:lang w:eastAsia="en-US"/>
          </w:rPr>
          <w:t>.</w:t>
        </w:r>
      </w:ins>
      <w:ins w:id="38" w:author="Nokia" w:date="2020-06-10T11:44:00Z">
        <w:r w:rsidR="009A10F9">
          <w:rPr>
            <w:lang w:eastAsia="en-US"/>
          </w:rPr>
          <w:t xml:space="preserve"> Also</w:t>
        </w:r>
      </w:ins>
      <w:ins w:id="39" w:author="Nokia" w:date="2020-06-10T11:45:00Z">
        <w:r w:rsidR="009A10F9">
          <w:rPr>
            <w:lang w:eastAsia="en-US"/>
          </w:rPr>
          <w:t>,</w:t>
        </w:r>
      </w:ins>
      <w:ins w:id="40" w:author="Nokia" w:date="2020-06-10T11:44:00Z">
        <w:r w:rsidR="009A10F9">
          <w:rPr>
            <w:lang w:eastAsia="en-US"/>
          </w:rPr>
          <w:t xml:space="preserve"> this is needed if the UE </w:t>
        </w:r>
      </w:ins>
      <w:ins w:id="41" w:author="Nokia" w:date="2020-06-10T11:45:00Z">
        <w:r w:rsidR="009A10F9">
          <w:rPr>
            <w:lang w:eastAsia="en-US"/>
          </w:rPr>
          <w:t xml:space="preserve">has not specified a time of return. </w:t>
        </w:r>
      </w:ins>
      <w:bookmarkStart w:id="42" w:name="_GoBack"/>
      <w:bookmarkEnd w:id="42"/>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26"/>
      <w:bookmarkEnd w:id="27"/>
      <w:bookmarkEnd w:id="28"/>
      <w:bookmarkEnd w:id="29"/>
    </w:p>
    <w:p w14:paraId="00ECEF77" w14:textId="2D8661F2" w:rsidR="007210FD" w:rsidRDefault="000C43FB" w:rsidP="00343857">
      <w:pPr>
        <w:rPr>
          <w:lang w:eastAsia="zh-CN"/>
        </w:rPr>
      </w:pPr>
      <w:r>
        <w:rPr>
          <w:lang w:eastAsia="zh-CN"/>
        </w:rPr>
        <w:t xml:space="preserve">UE: </w:t>
      </w:r>
      <w:r w:rsidR="00DE2EEA">
        <w:rPr>
          <w:lang w:eastAsia="zh-CN"/>
        </w:rPr>
        <w:t>support of MUSIM assistance information signalling as above</w:t>
      </w:r>
    </w:p>
    <w:p w14:paraId="03E5609D" w14:textId="34F70001" w:rsidR="000C43FB" w:rsidRDefault="000C43FB" w:rsidP="00343857">
      <w:pPr>
        <w:rPr>
          <w:lang w:eastAsia="zh-CN"/>
        </w:rPr>
      </w:pPr>
      <w:r>
        <w:rPr>
          <w:lang w:eastAsia="zh-CN"/>
        </w:rPr>
        <w:t xml:space="preserve">RAN: </w:t>
      </w:r>
      <w:r w:rsidR="00DE2EEA">
        <w:rPr>
          <w:lang w:eastAsia="zh-CN"/>
        </w:rPr>
        <w:t>support of detection of absence/return based on MUSIM assistance as per above.</w:t>
      </w:r>
    </w:p>
    <w:p w14:paraId="780A18FD" w14:textId="65E3E296" w:rsidR="0073559A" w:rsidRDefault="0073559A" w:rsidP="00343857">
      <w:pPr>
        <w:rPr>
          <w:lang w:eastAsia="zh-CN"/>
        </w:rPr>
      </w:pPr>
      <w:r>
        <w:rPr>
          <w:lang w:eastAsia="zh-CN"/>
        </w:rPr>
        <w:t xml:space="preserve">MME/AMF: support </w:t>
      </w:r>
      <w:r w:rsidR="00DE2EEA">
        <w:rPr>
          <w:lang w:eastAsia="zh-CN"/>
        </w:rPr>
        <w:t xml:space="preserve">handling of MUSIM </w:t>
      </w:r>
      <w:r w:rsidR="00C056EF">
        <w:rPr>
          <w:lang w:eastAsia="zh-CN"/>
        </w:rPr>
        <w:t>Assistance Information</w:t>
      </w:r>
      <w:r w:rsidR="00DE2EEA">
        <w:rPr>
          <w:lang w:eastAsia="zh-CN"/>
        </w:rPr>
        <w:t xml:space="preserve"> including sending</w:t>
      </w:r>
      <w:r>
        <w:rPr>
          <w:lang w:eastAsia="zh-CN"/>
        </w:rPr>
        <w:t xml:space="preserve"> </w:t>
      </w:r>
      <w:r w:rsidR="00EA098B">
        <w:rPr>
          <w:lang w:eastAsia="zh-CN"/>
        </w:rPr>
        <w:t xml:space="preserve">to the RAN. </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DE1A4" w14:textId="77777777" w:rsidR="00B511F7" w:rsidRDefault="00B511F7">
      <w:r>
        <w:separator/>
      </w:r>
    </w:p>
    <w:p w14:paraId="1BE61404" w14:textId="77777777" w:rsidR="00B511F7" w:rsidRDefault="00B511F7"/>
  </w:endnote>
  <w:endnote w:type="continuationSeparator" w:id="0">
    <w:p w14:paraId="1B742C94" w14:textId="77777777" w:rsidR="00B511F7" w:rsidRDefault="00B511F7">
      <w:r>
        <w:continuationSeparator/>
      </w:r>
    </w:p>
    <w:p w14:paraId="52DEFB10" w14:textId="77777777" w:rsidR="00B511F7" w:rsidRDefault="00B5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946C2" w14:textId="77777777" w:rsidR="00B511F7" w:rsidRDefault="00B511F7">
      <w:r>
        <w:separator/>
      </w:r>
    </w:p>
    <w:p w14:paraId="43FC6E9F" w14:textId="77777777" w:rsidR="00B511F7" w:rsidRDefault="00B511F7"/>
  </w:footnote>
  <w:footnote w:type="continuationSeparator" w:id="0">
    <w:p w14:paraId="399E5BD8" w14:textId="77777777" w:rsidR="00B511F7" w:rsidRDefault="00B511F7">
      <w:r>
        <w:continuationSeparator/>
      </w:r>
    </w:p>
    <w:p w14:paraId="0B362E23" w14:textId="77777777" w:rsidR="00B511F7" w:rsidRDefault="00B51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Default="00987F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987F38" w:rsidRDefault="00987F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08B5">
      <w:rPr>
        <w:rFonts w:ascii="Arial" w:hAnsi="Arial" w:cs="Arial"/>
        <w:b/>
        <w:bCs/>
        <w:noProof/>
        <w:sz w:val="18"/>
      </w:rPr>
      <w:t>3</w:t>
    </w:r>
    <w:r>
      <w:rPr>
        <w:rFonts w:ascii="Arial" w:hAnsi="Arial" w:cs="Arial"/>
        <w:b/>
        <w:bCs/>
        <w:sz w:val="18"/>
      </w:rPr>
      <w:fldChar w:fldCharType="end"/>
    </w:r>
  </w:p>
  <w:p w14:paraId="1F17CFFE" w14:textId="77777777" w:rsidR="00987F38" w:rsidRDefault="00987F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39"/>
  </w:num>
  <w:num w:numId="25">
    <w:abstractNumId w:val="20"/>
  </w:num>
  <w:num w:numId="26">
    <w:abstractNumId w:val="24"/>
  </w:num>
  <w:num w:numId="27">
    <w:abstractNumId w:val="35"/>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8"/>
  </w:num>
  <w:num w:numId="39">
    <w:abstractNumId w:val="36"/>
  </w:num>
  <w:num w:numId="40">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308B5"/>
    <w:rsid w:val="00132BBB"/>
    <w:rsid w:val="00133E84"/>
    <w:rsid w:val="0013502B"/>
    <w:rsid w:val="00135E41"/>
    <w:rsid w:val="00137816"/>
    <w:rsid w:val="00143866"/>
    <w:rsid w:val="00143D02"/>
    <w:rsid w:val="0014400D"/>
    <w:rsid w:val="00144423"/>
    <w:rsid w:val="00146308"/>
    <w:rsid w:val="001525A1"/>
    <w:rsid w:val="00155EAE"/>
    <w:rsid w:val="00157663"/>
    <w:rsid w:val="0016635B"/>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542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421C"/>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3EE1"/>
    <w:rsid w:val="00705D3E"/>
    <w:rsid w:val="00707B9B"/>
    <w:rsid w:val="00711CCD"/>
    <w:rsid w:val="00715A21"/>
    <w:rsid w:val="007173B3"/>
    <w:rsid w:val="00717F71"/>
    <w:rsid w:val="007210FD"/>
    <w:rsid w:val="00726155"/>
    <w:rsid w:val="00731B26"/>
    <w:rsid w:val="00732137"/>
    <w:rsid w:val="0073559A"/>
    <w:rsid w:val="00735B92"/>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643"/>
    <w:rsid w:val="007A0CDC"/>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E48"/>
    <w:rsid w:val="00983033"/>
    <w:rsid w:val="00985083"/>
    <w:rsid w:val="00987F38"/>
    <w:rsid w:val="009924A1"/>
    <w:rsid w:val="009945B3"/>
    <w:rsid w:val="00994BF3"/>
    <w:rsid w:val="009953B7"/>
    <w:rsid w:val="00996D1F"/>
    <w:rsid w:val="009A10F9"/>
    <w:rsid w:val="009A6ADB"/>
    <w:rsid w:val="009B1F86"/>
    <w:rsid w:val="009C593C"/>
    <w:rsid w:val="009D603C"/>
    <w:rsid w:val="009E0AEF"/>
    <w:rsid w:val="009E199D"/>
    <w:rsid w:val="009E48BE"/>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11F7"/>
    <w:rsid w:val="00B55AE9"/>
    <w:rsid w:val="00B57EA9"/>
    <w:rsid w:val="00B62774"/>
    <w:rsid w:val="00B62EE4"/>
    <w:rsid w:val="00B63972"/>
    <w:rsid w:val="00B713AE"/>
    <w:rsid w:val="00B808A5"/>
    <w:rsid w:val="00B80E79"/>
    <w:rsid w:val="00B82E9E"/>
    <w:rsid w:val="00B849F3"/>
    <w:rsid w:val="00B928DE"/>
    <w:rsid w:val="00BA3E49"/>
    <w:rsid w:val="00BA5833"/>
    <w:rsid w:val="00BA58F8"/>
    <w:rsid w:val="00BB176A"/>
    <w:rsid w:val="00BB4187"/>
    <w:rsid w:val="00BB7708"/>
    <w:rsid w:val="00BB7F0A"/>
    <w:rsid w:val="00BC166C"/>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C3C"/>
    <w:rsid w:val="00C311DB"/>
    <w:rsid w:val="00C342A0"/>
    <w:rsid w:val="00C37033"/>
    <w:rsid w:val="00C40C94"/>
    <w:rsid w:val="00C420D5"/>
    <w:rsid w:val="00C45993"/>
    <w:rsid w:val="00C45A4A"/>
    <w:rsid w:val="00C503DD"/>
    <w:rsid w:val="00C50C1F"/>
    <w:rsid w:val="00C52951"/>
    <w:rsid w:val="00C54F98"/>
    <w:rsid w:val="00C57DA4"/>
    <w:rsid w:val="00C61CA2"/>
    <w:rsid w:val="00C641B3"/>
    <w:rsid w:val="00C65C80"/>
    <w:rsid w:val="00C72D69"/>
    <w:rsid w:val="00C92D48"/>
    <w:rsid w:val="00C93529"/>
    <w:rsid w:val="00C947C3"/>
    <w:rsid w:val="00CA0EFE"/>
    <w:rsid w:val="00CA2F43"/>
    <w:rsid w:val="00CA5570"/>
    <w:rsid w:val="00CA5FAC"/>
    <w:rsid w:val="00CB041F"/>
    <w:rsid w:val="00CB100A"/>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2EEA"/>
    <w:rsid w:val="00DE408D"/>
    <w:rsid w:val="00DE6921"/>
    <w:rsid w:val="00E01A7B"/>
    <w:rsid w:val="00E029BC"/>
    <w:rsid w:val="00E06749"/>
    <w:rsid w:val="00E11302"/>
    <w:rsid w:val="00E22D32"/>
    <w:rsid w:val="00E275DA"/>
    <w:rsid w:val="00E32C32"/>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3556"/>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2.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4.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5.xml><?xml version="1.0" encoding="utf-8"?>
<ds:datastoreItem xmlns:ds="http://schemas.openxmlformats.org/officeDocument/2006/customXml" ds:itemID="{BB1E1B19-46BC-47E2-9824-D9415FE60F91}">
  <ds:schemaRefs>
    <ds:schemaRef ds:uri="http://purl.org/dc/terms/"/>
    <ds:schemaRef ds:uri="http://schemas.microsoft.com/office/2006/documentManagement/types"/>
    <ds:schemaRef ds:uri="http://schemas.openxmlformats.org/package/2006/metadata/core-properties"/>
    <ds:schemaRef ds:uri="http://purl.org/dc/elements/1.1/"/>
    <ds:schemaRef ds:uri="a4ab1a16-c41d-4865-a433-ad08d2a54ac6"/>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90B36BFD-5668-4DC3-A74F-1994B63D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717</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8</cp:revision>
  <cp:lastPrinted>2003-09-26T10:29:00Z</cp:lastPrinted>
  <dcterms:created xsi:type="dcterms:W3CDTF">2020-05-21T01:50:00Z</dcterms:created>
  <dcterms:modified xsi:type="dcterms:W3CDTF">2020-06-10T10:45:00Z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